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B47C3" w14:textId="679D0C68" w:rsidR="00B11AE7" w:rsidRPr="00E13633" w:rsidRDefault="00B11AE7" w:rsidP="00B11AE7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CF1284">
        <w:rPr>
          <w:rFonts w:cs="Arial"/>
          <w:sz w:val="24"/>
          <w:szCs w:val="24"/>
        </w:rPr>
        <w:t>8</w:t>
      </w:r>
      <w:r w:rsidRPr="00E13633">
        <w:rPr>
          <w:rFonts w:cs="Arial"/>
          <w:sz w:val="24"/>
          <w:szCs w:val="24"/>
        </w:rPr>
        <w:tab/>
        <w:t>R4-2</w:t>
      </w:r>
      <w:r w:rsidR="007025BF">
        <w:rPr>
          <w:rFonts w:cs="Arial"/>
          <w:sz w:val="24"/>
          <w:szCs w:val="24"/>
        </w:rPr>
        <w:t>3</w:t>
      </w:r>
      <w:r w:rsidR="005B71EC">
        <w:rPr>
          <w:rFonts w:cs="Arial"/>
          <w:sz w:val="24"/>
          <w:szCs w:val="24"/>
        </w:rPr>
        <w:t>14675</w:t>
      </w:r>
      <w:del w:id="0" w:author="Yang Tang" w:date="2023-08-25T14:58:00Z">
        <w:r w:rsidR="00C41B32" w:rsidDel="005B71EC">
          <w:rPr>
            <w:rFonts w:cs="Arial"/>
            <w:sz w:val="24"/>
            <w:szCs w:val="24"/>
          </w:rPr>
          <w:delText>xxxx</w:delText>
        </w:r>
      </w:del>
    </w:p>
    <w:p w14:paraId="402CD49D" w14:textId="01999F7A" w:rsidR="00B11AE7" w:rsidRPr="00E13633" w:rsidRDefault="00CF1284" w:rsidP="00B11AE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Toulouse</w:t>
      </w:r>
      <w:r w:rsidR="00B11AE7">
        <w:rPr>
          <w:rFonts w:cs="Arial"/>
          <w:sz w:val="24"/>
          <w:szCs w:val="24"/>
          <w:lang w:eastAsia="zh-CN"/>
        </w:rPr>
        <w:t>,</w:t>
      </w:r>
      <w:r w:rsidR="008E647C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France</w:t>
      </w:r>
      <w:r w:rsidR="008E647C">
        <w:rPr>
          <w:rFonts w:cs="Arial"/>
          <w:sz w:val="24"/>
          <w:szCs w:val="24"/>
          <w:lang w:eastAsia="zh-CN"/>
        </w:rPr>
        <w:t>,</w:t>
      </w:r>
      <w:r w:rsidR="00B11AE7" w:rsidRPr="00E13633">
        <w:rPr>
          <w:rFonts w:cs="Arial"/>
          <w:sz w:val="24"/>
          <w:szCs w:val="24"/>
          <w:lang w:eastAsia="zh-CN"/>
        </w:rPr>
        <w:t xml:space="preserve"> </w:t>
      </w:r>
      <w:r w:rsidR="008E647C">
        <w:rPr>
          <w:rFonts w:cs="Arial"/>
          <w:sz w:val="24"/>
          <w:szCs w:val="24"/>
          <w:lang w:eastAsia="zh-CN"/>
        </w:rPr>
        <w:t>2</w:t>
      </w:r>
      <w:r>
        <w:rPr>
          <w:rFonts w:cs="Arial"/>
          <w:sz w:val="24"/>
          <w:szCs w:val="24"/>
          <w:lang w:eastAsia="zh-CN"/>
        </w:rPr>
        <w:t>1</w:t>
      </w:r>
      <w:r w:rsidR="00805ABA" w:rsidRPr="00805ABA">
        <w:rPr>
          <w:rFonts w:cs="Arial"/>
          <w:sz w:val="24"/>
          <w:szCs w:val="24"/>
          <w:vertAlign w:val="superscript"/>
          <w:lang w:eastAsia="zh-CN"/>
        </w:rPr>
        <w:t>th</w:t>
      </w:r>
      <w:r w:rsidR="00805ABA">
        <w:rPr>
          <w:rFonts w:cs="Arial"/>
          <w:sz w:val="24"/>
          <w:szCs w:val="24"/>
          <w:lang w:eastAsia="zh-CN"/>
        </w:rPr>
        <w:t xml:space="preserve"> – 2</w:t>
      </w:r>
      <w:r>
        <w:rPr>
          <w:rFonts w:cs="Arial"/>
          <w:sz w:val="24"/>
          <w:szCs w:val="24"/>
          <w:lang w:eastAsia="zh-CN"/>
        </w:rPr>
        <w:t>5</w:t>
      </w:r>
      <w:r w:rsidR="00805ABA" w:rsidRPr="00805ABA">
        <w:rPr>
          <w:rFonts w:cs="Arial"/>
          <w:sz w:val="24"/>
          <w:szCs w:val="24"/>
          <w:vertAlign w:val="superscript"/>
          <w:lang w:eastAsia="zh-CN"/>
        </w:rPr>
        <w:t>th</w:t>
      </w:r>
      <w:r w:rsidR="00805ABA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August</w:t>
      </w:r>
      <w:r w:rsidR="00B11AE7" w:rsidRPr="00E13633">
        <w:rPr>
          <w:rFonts w:cs="Arial"/>
          <w:sz w:val="24"/>
          <w:szCs w:val="24"/>
          <w:lang w:eastAsia="zh-CN"/>
        </w:rPr>
        <w:t>, 202</w:t>
      </w:r>
      <w:r w:rsidR="007025BF">
        <w:rPr>
          <w:rFonts w:cs="Arial"/>
          <w:sz w:val="24"/>
          <w:szCs w:val="24"/>
          <w:lang w:eastAsia="zh-CN"/>
        </w:rPr>
        <w:t>3</w:t>
      </w:r>
    </w:p>
    <w:p w14:paraId="5C60AA3C" w14:textId="77777777" w:rsidR="00B97703" w:rsidRPr="00B11AE7" w:rsidRDefault="00B97703">
      <w:pPr>
        <w:rPr>
          <w:rFonts w:ascii="Arial" w:hAnsi="Arial" w:cs="Arial"/>
        </w:rPr>
      </w:pPr>
    </w:p>
    <w:p w14:paraId="036FB0B8" w14:textId="61799C98" w:rsidR="004E3939" w:rsidRPr="007025BF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C13781">
        <w:rPr>
          <w:rFonts w:ascii="Arial" w:hAnsi="Arial" w:cs="Arial"/>
          <w:bCs/>
          <w:lang w:val="en-US"/>
        </w:rPr>
        <w:t xml:space="preserve">LS on </w:t>
      </w:r>
      <w:r w:rsidR="007025BF">
        <w:rPr>
          <w:rFonts w:ascii="Arial" w:hAnsi="Arial" w:cs="Arial"/>
          <w:bCs/>
          <w:lang w:val="en-US"/>
        </w:rPr>
        <w:t>beam correspondence</w:t>
      </w:r>
      <w:r w:rsidR="00CF1284">
        <w:rPr>
          <w:rFonts w:ascii="Arial" w:hAnsi="Arial" w:cs="Arial"/>
          <w:bCs/>
          <w:lang w:val="en-US"/>
        </w:rPr>
        <w:t xml:space="preserve"> testing</w:t>
      </w:r>
    </w:p>
    <w:p w14:paraId="6EDB2C0D" w14:textId="125EB96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1" w:name="OLE_LINK57"/>
      <w:bookmarkStart w:id="2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</w:p>
    <w:p w14:paraId="6935EB2D" w14:textId="04E8EC8A" w:rsidR="00B97703" w:rsidRPr="008448D6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8448D6">
        <w:rPr>
          <w:rFonts w:ascii="Arial" w:hAnsi="Arial" w:cs="Arial"/>
          <w:lang w:val="en-US"/>
        </w:rPr>
        <w:t>Rel-1</w:t>
      </w:r>
      <w:r w:rsidR="00C13781" w:rsidRPr="008448D6">
        <w:rPr>
          <w:rFonts w:ascii="Arial" w:hAnsi="Arial" w:cs="Arial"/>
          <w:lang w:val="en-US"/>
        </w:rPr>
        <w:t>8</w:t>
      </w:r>
    </w:p>
    <w:bookmarkEnd w:id="3"/>
    <w:bookmarkEnd w:id="4"/>
    <w:bookmarkEnd w:id="5"/>
    <w:p w14:paraId="548C124F" w14:textId="7ADA9871" w:rsidR="00B97703" w:rsidRPr="008448D6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448D6">
        <w:rPr>
          <w:rFonts w:ascii="Arial" w:hAnsi="Arial" w:cs="Arial"/>
          <w:b/>
          <w:lang w:val="en-US"/>
        </w:rPr>
        <w:t>Work Item:</w:t>
      </w:r>
      <w:r w:rsidRPr="008448D6">
        <w:rPr>
          <w:rFonts w:ascii="Arial" w:hAnsi="Arial" w:cs="Arial"/>
          <w:lang w:val="en-US"/>
        </w:rPr>
        <w:tab/>
      </w:r>
      <w:r w:rsidR="008448D6" w:rsidRPr="008448D6">
        <w:rPr>
          <w:rFonts w:ascii="Arial" w:hAnsi="Arial" w:cs="Arial"/>
          <w:lang w:eastAsia="ja-JP"/>
        </w:rPr>
        <w:t>NR_RF_FR2_req_Ph3-Core</w:t>
      </w:r>
    </w:p>
    <w:p w14:paraId="1CA74F4C" w14:textId="7777777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2334EF41" w:rsidR="00B97703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C04FE4" w:rsidRPr="00C04FE4">
        <w:rPr>
          <w:rFonts w:ascii="Arial" w:hAnsi="Arial" w:cs="Arial"/>
          <w:bCs/>
          <w:lang w:val="en-US"/>
        </w:rPr>
        <w:t>RAN</w:t>
      </w:r>
      <w:r w:rsidR="00C13781">
        <w:rPr>
          <w:rFonts w:ascii="Arial" w:hAnsi="Arial" w:cs="Arial"/>
          <w:bCs/>
          <w:lang w:val="en-US"/>
        </w:rPr>
        <w:t>4</w:t>
      </w:r>
    </w:p>
    <w:p w14:paraId="7C7FF8F0" w14:textId="512B1616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</w:t>
      </w:r>
      <w:r w:rsidR="00C13781">
        <w:rPr>
          <w:rFonts w:ascii="Arial" w:hAnsi="Arial" w:cs="Arial"/>
          <w:lang w:val="en-US"/>
        </w:rPr>
        <w:t>5</w:t>
      </w:r>
    </w:p>
    <w:p w14:paraId="547DF876" w14:textId="0AAA1E26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6" w:name="OLE_LINK45"/>
      <w:bookmarkStart w:id="7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  <w:r w:rsidR="00CF1284" w:rsidRPr="00CF1284">
        <w:rPr>
          <w:rFonts w:ascii="Arial" w:hAnsi="Arial" w:cs="Arial"/>
          <w:lang w:val="en-US"/>
        </w:rPr>
        <w:t>RAN</w:t>
      </w:r>
    </w:p>
    <w:bookmarkEnd w:id="6"/>
    <w:bookmarkEnd w:id="7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74850C9D" w:rsidR="00B97703" w:rsidRPr="00C04FE4" w:rsidRDefault="00B97703" w:rsidP="00CD5F0E">
      <w:pPr>
        <w:spacing w:after="60"/>
        <w:ind w:left="1985" w:hanging="1985"/>
        <w:rPr>
          <w:rFonts w:ascii="Arial" w:hAnsi="Arial" w:cs="Arial"/>
          <w:bCs/>
          <w:color w:val="0000FF"/>
          <w:lang w:val="en-US" w:eastAsia="zh-CN"/>
        </w:rPr>
      </w:pPr>
      <w:r w:rsidRPr="00C04FE4">
        <w:rPr>
          <w:rFonts w:ascii="Arial" w:hAnsi="Arial" w:cs="Arial"/>
          <w:b/>
          <w:lang w:val="en-US"/>
        </w:rPr>
        <w:t>Contact person:</w:t>
      </w:r>
      <w:r w:rsidRPr="00C04FE4">
        <w:rPr>
          <w:rFonts w:ascii="Arial" w:hAnsi="Arial" w:cs="Arial"/>
          <w:b/>
          <w:bCs/>
          <w:lang w:val="en-US"/>
        </w:rPr>
        <w:tab/>
      </w:r>
      <w:r w:rsidR="00692757">
        <w:rPr>
          <w:rFonts w:ascii="Arial" w:hAnsi="Arial" w:cs="Arial"/>
          <w:b/>
          <w:bCs/>
          <w:lang w:val="en-US"/>
        </w:rPr>
        <w:t>Apple</w:t>
      </w:r>
    </w:p>
    <w:p w14:paraId="68FAFCA0" w14:textId="2E269661" w:rsidR="00B97703" w:rsidRPr="00C04FE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8" w:name="_Hlk63164491"/>
      <w:r w:rsidRPr="00C04FE4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C04FE4">
        <w:rPr>
          <w:rFonts w:ascii="Arial" w:hAnsi="Arial" w:cs="Arial"/>
          <w:b/>
          <w:lang w:val="en-US"/>
        </w:rPr>
        <w:t>reply</w:t>
      </w:r>
      <w:proofErr w:type="gramEnd"/>
      <w:r w:rsidRPr="00C04FE4">
        <w:rPr>
          <w:rFonts w:ascii="Arial" w:hAnsi="Arial" w:cs="Arial"/>
          <w:b/>
          <w:lang w:val="en-US"/>
        </w:rPr>
        <w:t xml:space="preserve">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0" w:history="1">
        <w:r w:rsidRPr="00C04FE4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8"/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Heading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6393FCD1" w14:textId="77777777" w:rsidR="00C31207" w:rsidRDefault="00C31207" w:rsidP="00C31207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One of the objectives of Rel-18 </w:t>
      </w:r>
      <w:r w:rsidRPr="00354A5B">
        <w:rPr>
          <w:rFonts w:ascii="Arial" w:hAnsi="Arial" w:cs="Arial"/>
          <w:lang w:val="en-US"/>
        </w:rPr>
        <w:t>NR_RF_FR2_Ph3</w:t>
      </w:r>
      <w:r>
        <w:rPr>
          <w:rFonts w:ascii="Arial" w:hAnsi="Arial" w:cs="Arial"/>
          <w:lang w:val="en-US"/>
        </w:rPr>
        <w:t xml:space="preserve"> WI is to study the beam correspondence requirements in RRC_IDLE and RRC_INACTIVE modes. RAN4 has achieved following agreements:</w:t>
      </w:r>
    </w:p>
    <w:p w14:paraId="3F56D882" w14:textId="77777777" w:rsidR="00C31207" w:rsidRPr="009C4683" w:rsidRDefault="00C31207" w:rsidP="00C31207">
      <w:pPr>
        <w:pStyle w:val="ListParagraph"/>
        <w:numPr>
          <w:ilvl w:val="0"/>
          <w:numId w:val="26"/>
        </w:numPr>
        <w:rPr>
          <w:rFonts w:ascii="Arial" w:hAnsi="Arial" w:cs="Arial"/>
          <w:lang w:val="en-US"/>
        </w:rPr>
      </w:pPr>
      <w:r w:rsidRPr="009C4683">
        <w:rPr>
          <w:rFonts w:ascii="Arial" w:hAnsi="Arial" w:cs="Arial"/>
          <w:lang w:val="en-US"/>
        </w:rPr>
        <w:t>Specify the beam correspondence requirements for PRACH.</w:t>
      </w:r>
    </w:p>
    <w:p w14:paraId="01BCD35D" w14:textId="77777777" w:rsidR="00C31207" w:rsidRDefault="00C31207" w:rsidP="00C31207">
      <w:pPr>
        <w:pStyle w:val="ListParagraph"/>
        <w:numPr>
          <w:ilvl w:val="0"/>
          <w:numId w:val="26"/>
        </w:numPr>
        <w:rPr>
          <w:rFonts w:ascii="Arial" w:hAnsi="Arial" w:cs="Arial"/>
          <w:lang w:val="en-US"/>
        </w:rPr>
      </w:pPr>
      <w:r w:rsidRPr="009C4683">
        <w:rPr>
          <w:rFonts w:ascii="Arial" w:hAnsi="Arial" w:cs="Arial"/>
          <w:lang w:val="en-US"/>
        </w:rPr>
        <w:t>The PRACH beam correspondence requirements are specified as EIRP spherical coverage requirements without uplink beam sweeping.</w:t>
      </w:r>
    </w:p>
    <w:p w14:paraId="44054BFC" w14:textId="77777777" w:rsidR="00C31207" w:rsidRPr="009C4683" w:rsidRDefault="00C31207" w:rsidP="00C31207">
      <w:pPr>
        <w:pStyle w:val="ListParagraph"/>
        <w:numPr>
          <w:ilvl w:val="0"/>
          <w:numId w:val="26"/>
        </w:numPr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/>
        </w:rPr>
        <w:t>T</w:t>
      </w:r>
      <w:r>
        <w:rPr>
          <w:rFonts w:ascii="Arial" w:hAnsi="Arial" w:cs="Arial"/>
          <w:lang w:val="en-US"/>
        </w:rPr>
        <w:t>he PRACH power measurement period is at least 1ms.</w:t>
      </w:r>
    </w:p>
    <w:p w14:paraId="1A40DB0B" w14:textId="77777777" w:rsidR="00C31207" w:rsidRPr="009C4683" w:rsidRDefault="00C31207" w:rsidP="00C31207">
      <w:pPr>
        <w:pStyle w:val="ListParagraph"/>
        <w:numPr>
          <w:ilvl w:val="0"/>
          <w:numId w:val="26"/>
        </w:numPr>
        <w:rPr>
          <w:rFonts w:ascii="Arial" w:hAnsi="Arial" w:cs="Arial"/>
          <w:lang w:val="en-US"/>
        </w:rPr>
      </w:pPr>
      <w:r w:rsidRPr="009C4683">
        <w:rPr>
          <w:rFonts w:ascii="Arial" w:hAnsi="Arial" w:cs="Arial" w:hint="eastAsia"/>
          <w:lang w:val="en-US"/>
        </w:rPr>
        <w:t>T</w:t>
      </w:r>
      <w:r w:rsidRPr="009C4683">
        <w:rPr>
          <w:rFonts w:ascii="Arial" w:hAnsi="Arial" w:cs="Arial"/>
          <w:lang w:val="en-US"/>
        </w:rPr>
        <w:t>he requirement is common for RRC_IDLE and RRC_INACTIVE modes.</w:t>
      </w:r>
    </w:p>
    <w:p w14:paraId="451FECF8" w14:textId="77777777" w:rsidR="00C31207" w:rsidRPr="009C4683" w:rsidRDefault="00C31207" w:rsidP="00C31207">
      <w:pPr>
        <w:pStyle w:val="ListParagraph"/>
        <w:numPr>
          <w:ilvl w:val="0"/>
          <w:numId w:val="26"/>
        </w:numPr>
        <w:rPr>
          <w:rFonts w:ascii="Arial" w:hAnsi="Arial" w:cs="Arial"/>
          <w:lang w:val="en-US"/>
        </w:rPr>
      </w:pPr>
      <w:r w:rsidRPr="009C4683">
        <w:rPr>
          <w:rFonts w:ascii="Arial" w:hAnsi="Arial" w:cs="Arial"/>
          <w:lang w:val="en-US"/>
        </w:rPr>
        <w:t>The requirement is only verified in RRC_IDLE mode.</w:t>
      </w:r>
    </w:p>
    <w:p w14:paraId="5DB428F4" w14:textId="77777777" w:rsidR="00C31207" w:rsidRDefault="00C31207" w:rsidP="00783528">
      <w:pPr>
        <w:jc w:val="both"/>
        <w:rPr>
          <w:rFonts w:ascii="Arial" w:hAnsi="Arial" w:cs="Arial"/>
          <w:lang w:val="en-US"/>
        </w:rPr>
      </w:pPr>
    </w:p>
    <w:p w14:paraId="475A451A" w14:textId="347F8D98" w:rsidR="007C6FEA" w:rsidRPr="00C74D8D" w:rsidRDefault="008C4271" w:rsidP="005B71EC">
      <w:pPr>
        <w:rPr>
          <w:b/>
          <w:bCs/>
          <w:lang w:val="en-US"/>
        </w:rPr>
      </w:pPr>
      <w:r w:rsidRPr="00C74D8D">
        <w:rPr>
          <w:b/>
          <w:bCs/>
          <w:lang w:val="en-US"/>
        </w:rPr>
        <w:t>Aspects related to testing feasibility</w:t>
      </w:r>
      <w:r w:rsidR="00161732" w:rsidRPr="00C74D8D">
        <w:rPr>
          <w:b/>
          <w:bCs/>
          <w:lang w:val="en-US"/>
        </w:rPr>
        <w:t>:</w:t>
      </w:r>
    </w:p>
    <w:p w14:paraId="444165A5" w14:textId="60571E13" w:rsidR="008340A3" w:rsidRDefault="00150929" w:rsidP="008340A3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RAN4 has identified the following testability </w:t>
      </w:r>
      <w:r w:rsidR="001A7046">
        <w:rPr>
          <w:rFonts w:ascii="Arial" w:hAnsi="Arial" w:cs="Arial"/>
          <w:lang w:val="en-US"/>
        </w:rPr>
        <w:t xml:space="preserve">questions </w:t>
      </w:r>
      <w:r>
        <w:rPr>
          <w:rFonts w:ascii="Arial" w:hAnsi="Arial" w:cs="Arial"/>
          <w:lang w:val="en-US"/>
        </w:rPr>
        <w:t xml:space="preserve">for beam correspondence in IA. </w:t>
      </w:r>
      <w:r w:rsidR="008340A3">
        <w:rPr>
          <w:rFonts w:ascii="Arial" w:hAnsi="Arial" w:cs="Arial"/>
          <w:lang w:val="en-US"/>
        </w:rPr>
        <w:t>RAN5</w:t>
      </w:r>
      <w:r>
        <w:rPr>
          <w:rFonts w:ascii="Arial" w:hAnsi="Arial" w:cs="Arial"/>
          <w:lang w:val="en-US"/>
        </w:rPr>
        <w:t xml:space="preserve"> is invited to </w:t>
      </w:r>
      <w:r w:rsidR="001A7046">
        <w:rPr>
          <w:rFonts w:ascii="Arial" w:hAnsi="Arial" w:cs="Arial"/>
          <w:lang w:val="en-US"/>
        </w:rPr>
        <w:t>provide</w:t>
      </w:r>
      <w:r w:rsidR="005B36C8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feedback</w:t>
      </w:r>
      <w:r w:rsidR="001A7046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</w:t>
      </w:r>
      <w:r w:rsidR="001A7046">
        <w:rPr>
          <w:rFonts w:ascii="Arial" w:hAnsi="Arial" w:cs="Arial"/>
          <w:lang w:val="en-US"/>
        </w:rPr>
        <w:t>not later than</w:t>
      </w:r>
      <w:r>
        <w:rPr>
          <w:rFonts w:ascii="Arial" w:hAnsi="Arial" w:cs="Arial"/>
          <w:lang w:val="en-US"/>
        </w:rPr>
        <w:t xml:space="preserve"> November meeting</w:t>
      </w:r>
      <w:r w:rsidR="001A7046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</w:t>
      </w:r>
      <w:proofErr w:type="gramStart"/>
      <w:r w:rsidR="001A7046">
        <w:rPr>
          <w:rFonts w:ascii="Arial" w:hAnsi="Arial" w:cs="Arial"/>
          <w:lang w:val="en-US"/>
        </w:rPr>
        <w:t xml:space="preserve">in order </w:t>
      </w:r>
      <w:r>
        <w:rPr>
          <w:rFonts w:ascii="Arial" w:hAnsi="Arial" w:cs="Arial"/>
          <w:lang w:val="en-US"/>
        </w:rPr>
        <w:t>to</w:t>
      </w:r>
      <w:proofErr w:type="gramEnd"/>
      <w:r>
        <w:rPr>
          <w:rFonts w:ascii="Arial" w:hAnsi="Arial" w:cs="Arial"/>
          <w:lang w:val="en-US"/>
        </w:rPr>
        <w:t xml:space="preserve"> conclude the WI</w:t>
      </w:r>
      <w:r w:rsidR="001A7046">
        <w:rPr>
          <w:rFonts w:ascii="Arial" w:hAnsi="Arial" w:cs="Arial"/>
          <w:lang w:val="en-US"/>
        </w:rPr>
        <w:t xml:space="preserve"> on time</w:t>
      </w:r>
      <w:r>
        <w:rPr>
          <w:rFonts w:ascii="Arial" w:hAnsi="Arial" w:cs="Arial"/>
          <w:lang w:val="en-US"/>
        </w:rPr>
        <w:t>.</w:t>
      </w:r>
    </w:p>
    <w:p w14:paraId="1BE54D53" w14:textId="7FA09D67" w:rsidR="008340A3" w:rsidRDefault="008340A3" w:rsidP="008340A3">
      <w:pPr>
        <w:pStyle w:val="ListParagraph"/>
        <w:numPr>
          <w:ilvl w:val="0"/>
          <w:numId w:val="26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Feasibility of </w:t>
      </w:r>
      <w:r w:rsidR="00C31207">
        <w:rPr>
          <w:rFonts w:ascii="Arial" w:hAnsi="Arial" w:cs="Arial"/>
          <w:lang w:val="en-US"/>
        </w:rPr>
        <w:t xml:space="preserve">UE </w:t>
      </w:r>
      <w:proofErr w:type="spellStart"/>
      <w:r w:rsidR="00C31207">
        <w:rPr>
          <w:rFonts w:ascii="Arial" w:hAnsi="Arial" w:cs="Arial"/>
          <w:lang w:val="en-US"/>
        </w:rPr>
        <w:t>beamlock</w:t>
      </w:r>
      <w:proofErr w:type="spellEnd"/>
      <w:r w:rsidR="00C31207">
        <w:rPr>
          <w:rFonts w:ascii="Arial" w:hAnsi="Arial" w:cs="Arial"/>
          <w:lang w:val="en-US"/>
        </w:rPr>
        <w:t xml:space="preserve"> test function (</w:t>
      </w:r>
      <w:r>
        <w:rPr>
          <w:rFonts w:ascii="Arial" w:hAnsi="Arial" w:cs="Arial"/>
          <w:lang w:val="en-US"/>
        </w:rPr>
        <w:t>UBF</w:t>
      </w:r>
      <w:r w:rsidR="00C31207">
        <w:rPr>
          <w:rFonts w:ascii="Arial" w:hAnsi="Arial" w:cs="Arial"/>
          <w:lang w:val="en-US"/>
        </w:rPr>
        <w:t>)</w:t>
      </w:r>
      <w:r>
        <w:rPr>
          <w:rFonts w:ascii="Arial" w:hAnsi="Arial" w:cs="Arial"/>
          <w:lang w:val="en-US"/>
        </w:rPr>
        <w:t>-like</w:t>
      </w:r>
      <w:r w:rsidR="00C31207">
        <w:rPr>
          <w:rFonts w:ascii="Arial" w:hAnsi="Arial" w:cs="Arial"/>
          <w:lang w:val="en-US"/>
        </w:rPr>
        <w:t>d</w:t>
      </w:r>
      <w:r>
        <w:rPr>
          <w:rFonts w:ascii="Arial" w:hAnsi="Arial" w:cs="Arial"/>
          <w:lang w:val="en-US"/>
        </w:rPr>
        <w:t xml:space="preserve"> function in initial access.</w:t>
      </w:r>
    </w:p>
    <w:p w14:paraId="0F2CC508" w14:textId="7DAB0F7A" w:rsidR="00C31207" w:rsidRDefault="00C31207" w:rsidP="00C31207">
      <w:pPr>
        <w:pStyle w:val="ListParagraph"/>
        <w:numPr>
          <w:ilvl w:val="1"/>
          <w:numId w:val="26"/>
        </w:numPr>
        <w:rPr>
          <w:rFonts w:ascii="Arial" w:hAnsi="Arial" w:cs="Arial"/>
          <w:lang w:val="en-US"/>
        </w:rPr>
      </w:pPr>
      <w:bookmarkStart w:id="9" w:name="_Hlk142578147"/>
      <w:r w:rsidRPr="00C31207">
        <w:rPr>
          <w:rFonts w:ascii="Arial" w:hAnsi="Arial" w:cs="Arial"/>
          <w:lang w:val="en-US"/>
        </w:rPr>
        <w:t>To ensure UE keeps the Tx beam unchanged when the test equipment switches the polarization of link/measurement antenna, special test function similar as existing beam lock function needs to be considered.</w:t>
      </w:r>
      <w:bookmarkEnd w:id="9"/>
    </w:p>
    <w:p w14:paraId="3DAA36CB" w14:textId="77777777" w:rsidR="00C31207" w:rsidRPr="00C31207" w:rsidRDefault="00C31207" w:rsidP="00C31207">
      <w:pPr>
        <w:pStyle w:val="ListParagraph"/>
        <w:ind w:left="1440"/>
        <w:rPr>
          <w:rFonts w:ascii="Arial" w:hAnsi="Arial" w:cs="Arial"/>
          <w:lang w:val="en-US"/>
        </w:rPr>
      </w:pPr>
    </w:p>
    <w:p w14:paraId="46D42F96" w14:textId="5E2EB1B0" w:rsidR="008340A3" w:rsidRDefault="00C41B32" w:rsidP="008340A3">
      <w:pPr>
        <w:pStyle w:val="ListParagraph"/>
        <w:numPr>
          <w:ilvl w:val="0"/>
          <w:numId w:val="26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Feasibility to</w:t>
      </w:r>
      <w:r w:rsidR="008340A3">
        <w:rPr>
          <w:rFonts w:ascii="Arial" w:hAnsi="Arial" w:cs="Arial"/>
          <w:lang w:val="en-US"/>
        </w:rPr>
        <w:t xml:space="preserve"> ensure </w:t>
      </w:r>
      <w:r w:rsidR="001A7046">
        <w:rPr>
          <w:rFonts w:ascii="Arial" w:hAnsi="Arial" w:cs="Arial"/>
          <w:lang w:val="en-US"/>
        </w:rPr>
        <w:t xml:space="preserve">at least </w:t>
      </w:r>
      <w:r w:rsidR="008340A3">
        <w:rPr>
          <w:rFonts w:ascii="Arial" w:hAnsi="Arial" w:cs="Arial"/>
          <w:lang w:val="en-US"/>
        </w:rPr>
        <w:t xml:space="preserve">1ms </w:t>
      </w:r>
      <w:r w:rsidR="00C31207">
        <w:rPr>
          <w:rFonts w:ascii="Arial" w:hAnsi="Arial" w:cs="Arial"/>
          <w:lang w:val="en-US"/>
        </w:rPr>
        <w:t xml:space="preserve">EIRP </w:t>
      </w:r>
      <w:r w:rsidR="008340A3">
        <w:rPr>
          <w:rFonts w:ascii="Arial" w:hAnsi="Arial" w:cs="Arial"/>
          <w:lang w:val="en-US"/>
        </w:rPr>
        <w:t>measurement period for PRACH.</w:t>
      </w:r>
    </w:p>
    <w:p w14:paraId="7D79C079" w14:textId="4C18CD02" w:rsidR="00C31207" w:rsidRPr="00C31207" w:rsidRDefault="00C31207" w:rsidP="00C31207">
      <w:pPr>
        <w:pStyle w:val="ListParagraph"/>
        <w:numPr>
          <w:ilvl w:val="1"/>
          <w:numId w:val="26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RAN4 has agreed that t</w:t>
      </w:r>
      <w:r w:rsidRPr="00C31207">
        <w:rPr>
          <w:rFonts w:ascii="Arial" w:hAnsi="Arial" w:cs="Arial"/>
          <w:lang w:val="en-US"/>
        </w:rPr>
        <w:t>he PRACH power measurement period is at least 1ms.</w:t>
      </w:r>
    </w:p>
    <w:p w14:paraId="17589470" w14:textId="77777777" w:rsidR="00C31207" w:rsidRDefault="00C31207" w:rsidP="00C31207">
      <w:pPr>
        <w:pStyle w:val="ListParagraph"/>
        <w:ind w:left="1440"/>
        <w:jc w:val="both"/>
        <w:rPr>
          <w:rFonts w:ascii="Arial" w:hAnsi="Arial" w:cs="Arial"/>
          <w:lang w:val="en-US"/>
        </w:rPr>
      </w:pPr>
    </w:p>
    <w:p w14:paraId="55325D71" w14:textId="3EC66DD1" w:rsidR="008340A3" w:rsidRDefault="00C41B32" w:rsidP="008340A3">
      <w:pPr>
        <w:pStyle w:val="ListParagraph"/>
        <w:numPr>
          <w:ilvl w:val="0"/>
          <w:numId w:val="26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Feasibility to</w:t>
      </w:r>
      <w:r w:rsidR="00150929">
        <w:rPr>
          <w:rFonts w:ascii="Arial" w:hAnsi="Arial" w:cs="Arial"/>
          <w:lang w:val="en-US"/>
        </w:rPr>
        <w:t xml:space="preserve"> </w:t>
      </w:r>
      <w:r w:rsidR="008340A3">
        <w:rPr>
          <w:rFonts w:ascii="Arial" w:hAnsi="Arial" w:cs="Arial"/>
          <w:lang w:val="en-US"/>
        </w:rPr>
        <w:t>attain and maintain MOP in initial access.</w:t>
      </w:r>
    </w:p>
    <w:p w14:paraId="04664AA4" w14:textId="5D9B1C53" w:rsidR="00C31207" w:rsidRDefault="00C31207" w:rsidP="00C31207">
      <w:pPr>
        <w:pStyle w:val="ListParagraph"/>
        <w:numPr>
          <w:ilvl w:val="1"/>
          <w:numId w:val="26"/>
        </w:numPr>
        <w:rPr>
          <w:rFonts w:ascii="Arial" w:hAnsi="Arial" w:cs="Arial"/>
          <w:lang w:val="en-US"/>
        </w:rPr>
      </w:pPr>
      <w:r w:rsidRPr="00C31207">
        <w:rPr>
          <w:rFonts w:ascii="Arial" w:hAnsi="Arial" w:cs="Arial"/>
          <w:lang w:val="en-US"/>
        </w:rPr>
        <w:t xml:space="preserve">The PRACH spherical coverage requirement is expected to be measured when UE transmits at </w:t>
      </w:r>
      <w:proofErr w:type="spellStart"/>
      <w:r w:rsidRPr="00C31207">
        <w:rPr>
          <w:rFonts w:ascii="Arial" w:hAnsi="Arial" w:cs="Arial"/>
          <w:lang w:val="en-US"/>
        </w:rPr>
        <w:t>Pcmax</w:t>
      </w:r>
      <w:proofErr w:type="spellEnd"/>
      <w:r w:rsidRPr="00C31207">
        <w:rPr>
          <w:rFonts w:ascii="Arial" w:hAnsi="Arial" w:cs="Arial"/>
          <w:lang w:val="en-US"/>
        </w:rPr>
        <w:t>. Since close loop power control is not supported for PRACH transmission</w:t>
      </w:r>
      <w:r>
        <w:rPr>
          <w:rFonts w:ascii="Arial" w:hAnsi="Arial" w:cs="Arial"/>
          <w:lang w:val="en-US"/>
        </w:rPr>
        <w:t xml:space="preserve"> during the initial access</w:t>
      </w:r>
      <w:r w:rsidRPr="00C31207">
        <w:rPr>
          <w:rFonts w:ascii="Arial" w:hAnsi="Arial" w:cs="Arial"/>
          <w:lang w:val="en-US"/>
        </w:rPr>
        <w:t xml:space="preserve">, some special test procedure was considered in RAN4 such as open loop parameter setting, or test function to configure UE to transmit </w:t>
      </w:r>
      <w:r w:rsidRPr="00C31207">
        <w:rPr>
          <w:rFonts w:ascii="Arial" w:hAnsi="Arial" w:cs="Arial" w:hint="eastAsia"/>
          <w:lang w:val="en-US"/>
        </w:rPr>
        <w:t>PRACH</w:t>
      </w:r>
      <w:r w:rsidRPr="00C31207">
        <w:rPr>
          <w:rFonts w:ascii="Arial" w:hAnsi="Arial" w:cs="Arial"/>
          <w:lang w:val="en-US"/>
        </w:rPr>
        <w:t xml:space="preserve"> </w:t>
      </w:r>
      <w:r w:rsidRPr="00C31207">
        <w:rPr>
          <w:rFonts w:ascii="Arial" w:hAnsi="Arial" w:cs="Arial" w:hint="eastAsia"/>
          <w:lang w:val="en-US"/>
        </w:rPr>
        <w:t>at</w:t>
      </w:r>
      <w:r w:rsidRPr="00C31207">
        <w:rPr>
          <w:rFonts w:ascii="Arial" w:hAnsi="Arial" w:cs="Arial"/>
          <w:lang w:val="en-US"/>
        </w:rPr>
        <w:t xml:space="preserve"> </w:t>
      </w:r>
      <w:proofErr w:type="spellStart"/>
      <w:r w:rsidRPr="00C31207">
        <w:rPr>
          <w:rFonts w:ascii="Arial" w:hAnsi="Arial" w:cs="Arial"/>
          <w:lang w:val="en-US"/>
        </w:rPr>
        <w:t>Pcmax</w:t>
      </w:r>
      <w:proofErr w:type="spellEnd"/>
      <w:r w:rsidRPr="00C31207">
        <w:rPr>
          <w:rFonts w:ascii="Arial" w:hAnsi="Arial" w:cs="Arial"/>
          <w:lang w:val="en-US"/>
        </w:rPr>
        <w:t xml:space="preserve">. </w:t>
      </w:r>
    </w:p>
    <w:p w14:paraId="0637D187" w14:textId="77777777" w:rsidR="001A7046" w:rsidRPr="001A7046" w:rsidRDefault="001A7046" w:rsidP="001A7046">
      <w:pPr>
        <w:pStyle w:val="ListParagraph"/>
        <w:rPr>
          <w:rFonts w:ascii="Arial" w:hAnsi="Arial" w:cs="Arial"/>
          <w:lang w:val="en-US"/>
        </w:rPr>
      </w:pPr>
      <w:bookmarkStart w:id="10" w:name="_Hlk142578160"/>
    </w:p>
    <w:p w14:paraId="6348F3C9" w14:textId="44FB7036" w:rsidR="00C41B32" w:rsidRPr="00C41B32" w:rsidRDefault="00C41B32" w:rsidP="00C41B32">
      <w:pPr>
        <w:pStyle w:val="ListParagraph"/>
        <w:numPr>
          <w:ilvl w:val="0"/>
          <w:numId w:val="26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u w:val="single"/>
          <w:lang w:val="en-US"/>
        </w:rPr>
        <w:t xml:space="preserve">Feasibility to ensure UE to </w:t>
      </w:r>
      <w:r w:rsidR="001A7046">
        <w:rPr>
          <w:rFonts w:ascii="Arial" w:hAnsi="Arial" w:cs="Arial"/>
          <w:u w:val="single"/>
          <w:lang w:val="en-US"/>
        </w:rPr>
        <w:t>transmit with the best</w:t>
      </w:r>
      <w:r w:rsidR="00BE0C85">
        <w:rPr>
          <w:rFonts w:ascii="Arial" w:hAnsi="Arial" w:cs="Arial"/>
          <w:u w:val="single"/>
          <w:lang w:val="en-US"/>
        </w:rPr>
        <w:t xml:space="preserve"> </w:t>
      </w:r>
      <w:r w:rsidR="001A7046" w:rsidRPr="001A7046">
        <w:rPr>
          <w:rFonts w:ascii="Arial" w:hAnsi="Arial" w:cs="Arial"/>
          <w:u w:val="single"/>
          <w:lang w:val="en-US"/>
        </w:rPr>
        <w:t>Tx beam</w:t>
      </w:r>
      <w:r w:rsidR="001A7046">
        <w:rPr>
          <w:rFonts w:ascii="Arial" w:hAnsi="Arial" w:cs="Arial"/>
          <w:u w:val="single"/>
          <w:lang w:val="en-US"/>
        </w:rPr>
        <w:t>.</w:t>
      </w:r>
      <w:bookmarkStart w:id="11" w:name="_Hlk142578329"/>
      <w:bookmarkEnd w:id="10"/>
    </w:p>
    <w:p w14:paraId="5A38574F" w14:textId="0DC1EA5F" w:rsidR="001A7046" w:rsidRPr="001A7046" w:rsidRDefault="001A7046" w:rsidP="001A7046">
      <w:pPr>
        <w:pStyle w:val="ListParagraph"/>
        <w:numPr>
          <w:ilvl w:val="1"/>
          <w:numId w:val="26"/>
        </w:numPr>
        <w:rPr>
          <w:rFonts w:ascii="Arial" w:hAnsi="Arial" w:cs="Arial"/>
          <w:lang w:val="en-US"/>
        </w:rPr>
      </w:pPr>
      <w:r w:rsidRPr="001A7046">
        <w:rPr>
          <w:rFonts w:ascii="Arial" w:hAnsi="Arial" w:cs="Arial"/>
          <w:lang w:val="en-US"/>
        </w:rPr>
        <w:t xml:space="preserve">According to TS 38.321, all Tx beams with corresponding DL RSRP higher than </w:t>
      </w:r>
      <w:proofErr w:type="spellStart"/>
      <w:r w:rsidRPr="001A7046">
        <w:rPr>
          <w:rFonts w:ascii="Arial" w:hAnsi="Arial" w:cs="Arial"/>
          <w:lang w:val="en-US"/>
        </w:rPr>
        <w:t>rsrp-ThresholdSSB</w:t>
      </w:r>
      <w:proofErr w:type="spellEnd"/>
      <w:r w:rsidRPr="001A7046">
        <w:rPr>
          <w:rFonts w:ascii="Arial" w:hAnsi="Arial" w:cs="Arial"/>
          <w:lang w:val="en-US"/>
        </w:rPr>
        <w:t xml:space="preserve"> could be selected for PRACH transmission. The Tx beam UE uses to transmit PRACH might deviate from the best Tx beam in conditions below.</w:t>
      </w:r>
    </w:p>
    <w:p w14:paraId="3E7A5BB9" w14:textId="5E54B229" w:rsidR="001A7046" w:rsidRPr="001A7046" w:rsidRDefault="001A7046" w:rsidP="00BE0C85">
      <w:pPr>
        <w:pStyle w:val="ListParagraph"/>
        <w:numPr>
          <w:ilvl w:val="2"/>
          <w:numId w:val="26"/>
        </w:numPr>
        <w:rPr>
          <w:rFonts w:ascii="Arial" w:hAnsi="Arial" w:cs="Arial"/>
          <w:lang w:val="en-US"/>
        </w:rPr>
      </w:pPr>
      <w:r w:rsidRPr="001A7046">
        <w:rPr>
          <w:rFonts w:ascii="Arial" w:hAnsi="Arial" w:cs="Arial"/>
          <w:lang w:val="en-US"/>
        </w:rPr>
        <w:t xml:space="preserve">UE might start initial PRACH transmission with a </w:t>
      </w:r>
      <w:r w:rsidR="00BE0C85">
        <w:rPr>
          <w:rFonts w:ascii="Arial" w:hAnsi="Arial" w:cs="Arial"/>
          <w:lang w:val="en-US"/>
        </w:rPr>
        <w:t>suboptimal</w:t>
      </w:r>
      <w:r w:rsidRPr="001A7046">
        <w:rPr>
          <w:rFonts w:ascii="Arial" w:hAnsi="Arial" w:cs="Arial"/>
          <w:lang w:val="en-US"/>
        </w:rPr>
        <w:t xml:space="preserve"> Tx beam if the RSRP measurement is higher than </w:t>
      </w:r>
      <w:proofErr w:type="spellStart"/>
      <w:r w:rsidRPr="001A7046">
        <w:rPr>
          <w:rFonts w:ascii="Arial" w:hAnsi="Arial" w:cs="Arial"/>
          <w:lang w:val="en-US"/>
        </w:rPr>
        <w:t>rsrp-ThresholdSSB</w:t>
      </w:r>
      <w:proofErr w:type="spellEnd"/>
      <w:r w:rsidRPr="001A7046">
        <w:rPr>
          <w:rFonts w:ascii="Arial" w:hAnsi="Arial" w:cs="Arial"/>
          <w:lang w:val="en-US"/>
        </w:rPr>
        <w:t>.</w:t>
      </w:r>
    </w:p>
    <w:p w14:paraId="1B51C51F" w14:textId="2242C251" w:rsidR="00C31207" w:rsidRDefault="001A7046" w:rsidP="00BE0C85">
      <w:pPr>
        <w:pStyle w:val="ListParagraph"/>
        <w:numPr>
          <w:ilvl w:val="2"/>
          <w:numId w:val="26"/>
        </w:numPr>
        <w:rPr>
          <w:rFonts w:ascii="Arial" w:hAnsi="Arial" w:cs="Arial"/>
          <w:lang w:val="en-US"/>
        </w:rPr>
      </w:pPr>
      <w:r w:rsidRPr="001A7046">
        <w:rPr>
          <w:rFonts w:ascii="Arial" w:hAnsi="Arial" w:cs="Arial"/>
          <w:lang w:val="en-US"/>
        </w:rPr>
        <w:lastRenderedPageBreak/>
        <w:t xml:space="preserve">UE might switch to a </w:t>
      </w:r>
      <w:r w:rsidR="00BE0C85">
        <w:rPr>
          <w:rFonts w:ascii="Arial" w:hAnsi="Arial" w:cs="Arial"/>
          <w:lang w:val="en-US"/>
        </w:rPr>
        <w:t>suboptimal</w:t>
      </w:r>
      <w:r w:rsidRPr="001A7046">
        <w:rPr>
          <w:rFonts w:ascii="Arial" w:hAnsi="Arial" w:cs="Arial"/>
          <w:lang w:val="en-US"/>
        </w:rPr>
        <w:t xml:space="preserve"> </w:t>
      </w:r>
      <w:r w:rsidRPr="001A7046">
        <w:rPr>
          <w:rFonts w:ascii="Arial" w:hAnsi="Arial" w:cs="Arial" w:hint="eastAsia"/>
          <w:lang w:val="en-US"/>
        </w:rPr>
        <w:t>T</w:t>
      </w:r>
      <w:r w:rsidRPr="001A7046">
        <w:rPr>
          <w:rFonts w:ascii="Arial" w:hAnsi="Arial" w:cs="Arial"/>
          <w:lang w:val="en-US"/>
        </w:rPr>
        <w:t>x beam for any subsequent PRACH transmission if RAR is not received for a long time.</w:t>
      </w:r>
      <w:bookmarkEnd w:id="11"/>
    </w:p>
    <w:p w14:paraId="24C8623A" w14:textId="41698F43" w:rsidR="001A7046" w:rsidRPr="001A7046" w:rsidRDefault="001A7046" w:rsidP="001A7046">
      <w:pPr>
        <w:pStyle w:val="ListParagraph"/>
        <w:ind w:left="1440"/>
        <w:rPr>
          <w:rFonts w:ascii="Arial" w:hAnsi="Arial" w:cs="Arial"/>
          <w:lang w:val="en-US"/>
        </w:rPr>
      </w:pPr>
    </w:p>
    <w:p w14:paraId="08378AA0" w14:textId="67C49FBD" w:rsidR="008340A3" w:rsidRDefault="00C41B32" w:rsidP="008340A3">
      <w:pPr>
        <w:pStyle w:val="ListParagraph"/>
        <w:numPr>
          <w:ilvl w:val="0"/>
          <w:numId w:val="26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Feasibility to</w:t>
      </w:r>
      <w:r w:rsidR="008340A3">
        <w:rPr>
          <w:rFonts w:ascii="Arial" w:hAnsi="Arial" w:cs="Arial"/>
          <w:lang w:val="en-US"/>
        </w:rPr>
        <w:t xml:space="preserve"> ensure beam refinement in initial access and the </w:t>
      </w:r>
      <w:r>
        <w:rPr>
          <w:rFonts w:ascii="Arial" w:hAnsi="Arial" w:cs="Arial"/>
          <w:lang w:val="en-US"/>
        </w:rPr>
        <w:t xml:space="preserve">reasonable </w:t>
      </w:r>
      <w:r w:rsidR="008340A3">
        <w:rPr>
          <w:rFonts w:ascii="Arial" w:hAnsi="Arial" w:cs="Arial"/>
          <w:lang w:val="en-US"/>
        </w:rPr>
        <w:t>testing time.</w:t>
      </w:r>
    </w:p>
    <w:p w14:paraId="20B10FA3" w14:textId="449D65FF" w:rsidR="00BE0C85" w:rsidRDefault="00BE0C85" w:rsidP="00BE0C85">
      <w:pPr>
        <w:pStyle w:val="ListParagraph"/>
        <w:numPr>
          <w:ilvl w:val="1"/>
          <w:numId w:val="26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Before MSG1</w:t>
      </w:r>
      <w:r w:rsidR="00C41B32">
        <w:rPr>
          <w:rFonts w:ascii="Arial" w:hAnsi="Arial" w:cs="Arial"/>
          <w:lang w:val="en-US"/>
        </w:rPr>
        <w:t xml:space="preserve"> is sent</w:t>
      </w:r>
      <w:r>
        <w:rPr>
          <w:rFonts w:ascii="Arial" w:hAnsi="Arial" w:cs="Arial"/>
          <w:lang w:val="en-US"/>
        </w:rPr>
        <w:t xml:space="preserve">, sufficient DL measurement opportunities, </w:t>
      </w:r>
      <w:proofErr w:type="gramStart"/>
      <w:r>
        <w:rPr>
          <w:rFonts w:ascii="Arial" w:hAnsi="Arial" w:cs="Arial"/>
          <w:lang w:val="en-US"/>
        </w:rPr>
        <w:t>e.g.</w:t>
      </w:r>
      <w:proofErr w:type="gramEnd"/>
      <w:r>
        <w:rPr>
          <w:rFonts w:ascii="Arial" w:hAnsi="Arial" w:cs="Arial"/>
          <w:lang w:val="en-US"/>
        </w:rPr>
        <w:t xml:space="preserve"> SSB, should be provided to ensure the</w:t>
      </w:r>
      <w:r w:rsidR="00C41B32">
        <w:rPr>
          <w:rFonts w:ascii="Arial" w:hAnsi="Arial" w:cs="Arial"/>
          <w:lang w:val="en-US"/>
        </w:rPr>
        <w:t xml:space="preserve"> best beam is identified via</w:t>
      </w:r>
      <w:r>
        <w:rPr>
          <w:rFonts w:ascii="Arial" w:hAnsi="Arial" w:cs="Arial"/>
          <w:lang w:val="en-US"/>
        </w:rPr>
        <w:t xml:space="preserve"> beam refinement. </w:t>
      </w:r>
    </w:p>
    <w:p w14:paraId="616F5362" w14:textId="77777777" w:rsidR="001A7046" w:rsidRDefault="001A7046" w:rsidP="001A7046">
      <w:pPr>
        <w:pStyle w:val="ListParagraph"/>
        <w:ind w:left="1440"/>
        <w:jc w:val="both"/>
        <w:rPr>
          <w:rFonts w:ascii="Arial" w:hAnsi="Arial" w:cs="Arial"/>
          <w:lang w:val="en-US"/>
        </w:rPr>
      </w:pPr>
    </w:p>
    <w:p w14:paraId="40BF3D5C" w14:textId="77777777" w:rsidR="00B97703" w:rsidRPr="00C04FE4" w:rsidRDefault="002F1940" w:rsidP="000F6242">
      <w:pPr>
        <w:pStyle w:val="Heading1"/>
        <w:rPr>
          <w:lang w:val="en-US"/>
        </w:rPr>
      </w:pPr>
      <w:r w:rsidRPr="00C04FE4">
        <w:rPr>
          <w:lang w:val="en-US"/>
        </w:rPr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2EA31829" w:rsidR="00635A9A" w:rsidRPr="00C04FE4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To </w:t>
      </w:r>
      <w:r w:rsidR="00BC012C" w:rsidRPr="00C04FE4">
        <w:rPr>
          <w:rFonts w:ascii="Arial" w:hAnsi="Arial" w:cs="Arial"/>
          <w:b/>
          <w:lang w:val="en-US"/>
        </w:rPr>
        <w:t>RAN</w:t>
      </w:r>
      <w:r w:rsidR="00BB0C37">
        <w:rPr>
          <w:rFonts w:ascii="Arial" w:hAnsi="Arial" w:cs="Arial"/>
          <w:b/>
          <w:lang w:val="en-US"/>
        </w:rPr>
        <w:t>5</w:t>
      </w:r>
      <w:r w:rsidRPr="00C04FE4">
        <w:rPr>
          <w:rFonts w:ascii="Arial" w:hAnsi="Arial" w:cs="Arial"/>
          <w:b/>
          <w:lang w:val="en-US"/>
        </w:rPr>
        <w:t>:</w:t>
      </w:r>
    </w:p>
    <w:p w14:paraId="1B5C6FDE" w14:textId="2FFE2775" w:rsidR="00B11AE7" w:rsidRPr="00C04FE4" w:rsidRDefault="00635A9A" w:rsidP="00161732">
      <w:pPr>
        <w:spacing w:after="120"/>
        <w:ind w:left="993" w:hanging="993"/>
        <w:rPr>
          <w:rFonts w:ascii="Arial" w:hAnsi="Arial" w:cs="Arial"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ACTION: </w:t>
      </w:r>
      <w:r w:rsidRPr="00C04FE4">
        <w:rPr>
          <w:rFonts w:ascii="Arial" w:hAnsi="Arial" w:cs="Arial"/>
          <w:b/>
          <w:lang w:val="en-US"/>
        </w:rPr>
        <w:tab/>
      </w:r>
      <w:del w:id="12" w:author="Apple" w:date="2023-08-24T10:00:00Z">
        <w:r w:rsidR="003A1062" w:rsidRPr="00C04FE4" w:rsidDel="00386D58">
          <w:rPr>
            <w:rFonts w:ascii="Arial" w:hAnsi="Arial" w:cs="Arial"/>
            <w:bCs/>
            <w:lang w:val="en-US"/>
          </w:rPr>
          <w:delText>RA</w:delText>
        </w:r>
        <w:r w:rsidR="00AF07B8" w:rsidRPr="00AF07B8" w:rsidDel="00386D58">
          <w:rPr>
            <w:rFonts w:ascii="Arial" w:hAnsi="Arial" w:cs="Arial"/>
            <w:lang w:val="en-US"/>
          </w:rPr>
          <w:delText xml:space="preserve"> </w:delText>
        </w:r>
      </w:del>
      <w:r w:rsidR="00AF07B8">
        <w:rPr>
          <w:rFonts w:ascii="Arial" w:hAnsi="Arial" w:cs="Arial"/>
          <w:lang w:val="en-US"/>
        </w:rPr>
        <w:t xml:space="preserve">RAN4 respectfully asks RAN5 to consider </w:t>
      </w:r>
      <w:del w:id="13" w:author="Apple" w:date="2023-08-24T10:01:00Z">
        <w:r w:rsidR="00AF07B8" w:rsidDel="00386D58">
          <w:rPr>
            <w:rFonts w:ascii="Arial" w:hAnsi="Arial" w:cs="Arial"/>
            <w:lang w:val="en-US"/>
          </w:rPr>
          <w:delText xml:space="preserve">following </w:delText>
        </w:r>
      </w:del>
      <w:ins w:id="14" w:author="Apple" w:date="2023-08-24T10:01:00Z">
        <w:r w:rsidR="00386D58">
          <w:rPr>
            <w:rFonts w:ascii="Arial" w:hAnsi="Arial" w:cs="Arial"/>
            <w:lang w:val="en-US"/>
          </w:rPr>
          <w:t xml:space="preserve"> above </w:t>
        </w:r>
      </w:ins>
      <w:r w:rsidR="00AF07B8">
        <w:rPr>
          <w:rFonts w:ascii="Arial" w:hAnsi="Arial" w:cs="Arial"/>
          <w:lang w:val="en-US"/>
        </w:rPr>
        <w:t>testability issues and potential solutions discussed by RAN4.</w:t>
      </w:r>
    </w:p>
    <w:p w14:paraId="0BD09A43" w14:textId="3149971E" w:rsidR="00B97703" w:rsidRPr="00C04FE4" w:rsidRDefault="00B97703" w:rsidP="000F6242">
      <w:pPr>
        <w:pStyle w:val="Heading1"/>
        <w:rPr>
          <w:szCs w:val="36"/>
          <w:lang w:val="en-US"/>
        </w:rPr>
      </w:pPr>
      <w:r w:rsidRPr="00C04FE4">
        <w:rPr>
          <w:szCs w:val="36"/>
          <w:lang w:val="en-US"/>
        </w:rPr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WG</w:t>
      </w:r>
      <w:r w:rsidR="00DB41AB" w:rsidRPr="00C04FE4">
        <w:rPr>
          <w:rFonts w:cs="Arial"/>
          <w:bCs/>
          <w:szCs w:val="36"/>
          <w:lang w:val="en-US"/>
        </w:rPr>
        <w:t>1</w:t>
      </w:r>
      <w:r w:rsidR="000F6242" w:rsidRPr="00C04FE4">
        <w:rPr>
          <w:szCs w:val="36"/>
          <w:lang w:val="en-US"/>
        </w:rPr>
        <w:t xml:space="preserve"> meetings</w:t>
      </w:r>
    </w:p>
    <w:p w14:paraId="41E2ADF8" w14:textId="27B6BD1D" w:rsidR="00BB0C37" w:rsidRDefault="00BB0C37" w:rsidP="00BB0C3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r w:rsidRPr="00C04FE4">
        <w:rPr>
          <w:rFonts w:ascii="Arial" w:hAnsi="Arial" w:cs="Arial"/>
          <w:bCs/>
          <w:lang w:val="en-US"/>
        </w:rPr>
        <w:t>TSG-RAN</w:t>
      </w:r>
      <w:r w:rsidRPr="00C04FE4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4</w:t>
      </w:r>
      <w:r w:rsidRPr="00C04FE4"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/>
          <w:bCs/>
          <w:color w:val="000000"/>
          <w:lang w:val="en-US"/>
        </w:rPr>
        <w:t>108</w:t>
      </w:r>
      <w:r w:rsidR="00A7008D">
        <w:rPr>
          <w:rFonts w:ascii="Arial" w:hAnsi="Arial" w:cs="Arial"/>
          <w:bCs/>
          <w:color w:val="000000"/>
          <w:lang w:val="en-US"/>
        </w:rPr>
        <w:t>bis</w:t>
      </w:r>
      <w:del w:id="15" w:author="Apple" w:date="2023-08-24T10:01:00Z">
        <w:r w:rsidR="00A7008D" w:rsidDel="00386D58">
          <w:rPr>
            <w:rFonts w:ascii="Arial" w:hAnsi="Arial" w:cs="Arial"/>
            <w:bCs/>
            <w:color w:val="000000"/>
            <w:lang w:val="en-US"/>
          </w:rPr>
          <w:delText>.</w:delText>
        </w:r>
      </w:del>
      <w:r w:rsidR="00A7008D">
        <w:rPr>
          <w:rFonts w:ascii="Arial" w:hAnsi="Arial" w:cs="Arial"/>
          <w:bCs/>
          <w:color w:val="000000"/>
          <w:lang w:val="en-US"/>
        </w:rPr>
        <w:t xml:space="preserve">          </w:t>
      </w:r>
      <w:ins w:id="16" w:author="Apple" w:date="2023-08-24T10:01:00Z">
        <w:r w:rsidR="00386D58">
          <w:rPr>
            <w:rFonts w:ascii="Arial" w:hAnsi="Arial" w:cs="Arial"/>
            <w:bCs/>
            <w:color w:val="000000"/>
            <w:lang w:val="en-US"/>
          </w:rPr>
          <w:t xml:space="preserve"> </w:t>
        </w:r>
      </w:ins>
      <w:r w:rsidR="00A7008D">
        <w:rPr>
          <w:rFonts w:ascii="Arial" w:hAnsi="Arial" w:cs="Arial"/>
          <w:bCs/>
          <w:color w:val="000000"/>
          <w:lang w:val="en-US"/>
        </w:rPr>
        <w:t>09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 xml:space="preserve">– </w:t>
      </w:r>
      <w:r w:rsidR="00A7008D">
        <w:rPr>
          <w:rFonts w:ascii="Arial" w:hAnsi="Arial" w:cs="Arial"/>
          <w:bCs/>
          <w:color w:val="000000"/>
          <w:lang w:val="en-US"/>
        </w:rPr>
        <w:t>13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 w:rsidR="00A7008D">
        <w:rPr>
          <w:rFonts w:ascii="Arial" w:hAnsi="Arial" w:cs="Arial"/>
          <w:bCs/>
          <w:color w:val="000000"/>
          <w:lang w:val="en-US" w:eastAsia="zh-CN"/>
        </w:rPr>
        <w:t>Oct</w:t>
      </w:r>
      <w:r w:rsidRPr="00C04FE4">
        <w:rPr>
          <w:rFonts w:ascii="Arial" w:hAnsi="Arial" w:cs="Arial"/>
          <w:bCs/>
          <w:color w:val="000000"/>
          <w:lang w:val="en-US"/>
        </w:rPr>
        <w:t xml:space="preserve"> 202</w:t>
      </w:r>
      <w:r>
        <w:rPr>
          <w:rFonts w:ascii="Arial" w:hAnsi="Arial" w:cs="Arial"/>
          <w:bCs/>
          <w:color w:val="000000"/>
          <w:lang w:val="en-US"/>
        </w:rPr>
        <w:t>3</w:t>
      </w:r>
      <w:r w:rsidRPr="00C04FE4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 xml:space="preserve">          </w:t>
      </w:r>
      <w:r w:rsidRPr="00C04FE4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 xml:space="preserve">      </w:t>
      </w:r>
      <w:r>
        <w:rPr>
          <w:rFonts w:ascii="Arial" w:hAnsi="Arial" w:cs="Arial"/>
          <w:bCs/>
          <w:color w:val="000000"/>
          <w:lang w:val="en-US"/>
        </w:rPr>
        <w:tab/>
      </w:r>
      <w:r w:rsidR="00A7008D">
        <w:rPr>
          <w:rFonts w:ascii="Arial" w:hAnsi="Arial" w:cs="Arial"/>
          <w:bCs/>
          <w:color w:val="000000"/>
          <w:lang w:val="en-US"/>
        </w:rPr>
        <w:t>Xiamen, China</w:t>
      </w:r>
    </w:p>
    <w:p w14:paraId="4F57565E" w14:textId="7977809F" w:rsidR="00BB0C37" w:rsidRPr="008E647C" w:rsidRDefault="008E647C" w:rsidP="00B11A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 WG4 Meeting #10</w:t>
      </w:r>
      <w:r w:rsidR="00A7008D">
        <w:rPr>
          <w:rFonts w:ascii="Arial" w:hAnsi="Arial" w:cs="Arial"/>
          <w:bCs/>
          <w:lang w:val="en-US"/>
        </w:rPr>
        <w:t>9</w:t>
      </w:r>
      <w:r>
        <w:rPr>
          <w:rFonts w:ascii="Arial" w:hAnsi="Arial" w:cs="Arial"/>
          <w:bCs/>
          <w:lang w:val="en-US"/>
        </w:rPr>
        <w:t xml:space="preserve">               </w:t>
      </w:r>
      <w:r w:rsidR="00A7008D">
        <w:rPr>
          <w:rFonts w:ascii="Arial" w:hAnsi="Arial" w:cs="Arial"/>
          <w:bCs/>
          <w:lang w:val="en-US"/>
        </w:rPr>
        <w:t xml:space="preserve"> </w:t>
      </w:r>
      <w:r w:rsidR="008340A3">
        <w:rPr>
          <w:rFonts w:ascii="Arial" w:hAnsi="Arial" w:cs="Arial"/>
          <w:bCs/>
          <w:lang w:val="en-US"/>
        </w:rPr>
        <w:t>13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>– 1</w:t>
      </w:r>
      <w:r w:rsidR="008340A3">
        <w:rPr>
          <w:rFonts w:ascii="Arial" w:hAnsi="Arial" w:cs="Arial"/>
          <w:bCs/>
          <w:color w:val="000000"/>
          <w:lang w:val="en-US"/>
        </w:rPr>
        <w:t>7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8340A3">
        <w:rPr>
          <w:rFonts w:ascii="Arial" w:hAnsi="Arial" w:cs="Arial"/>
          <w:bCs/>
          <w:color w:val="000000"/>
          <w:lang w:val="en-US"/>
        </w:rPr>
        <w:t>Nov</w:t>
      </w:r>
      <w:r>
        <w:rPr>
          <w:rFonts w:ascii="Arial" w:hAnsi="Arial" w:cs="Arial"/>
          <w:bCs/>
          <w:color w:val="000000"/>
          <w:lang w:val="en-US"/>
        </w:rPr>
        <w:t xml:space="preserve"> 2023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="008340A3">
        <w:rPr>
          <w:rFonts w:ascii="Arial" w:hAnsi="Arial" w:cs="Arial"/>
          <w:bCs/>
          <w:color w:val="000000"/>
          <w:lang w:val="en-US"/>
        </w:rPr>
        <w:t>Chicago, US</w:t>
      </w:r>
    </w:p>
    <w:p w14:paraId="57FD96F4" w14:textId="341562D4" w:rsidR="0024401A" w:rsidRPr="00881104" w:rsidRDefault="00881424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  <w:lang w:val="en-US" w:eastAsia="zh-CN"/>
        </w:rPr>
        <w:t xml:space="preserve">        </w:t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02ADC" w14:textId="77777777" w:rsidR="00D04A52" w:rsidRDefault="00D04A52">
      <w:pPr>
        <w:spacing w:after="0"/>
      </w:pPr>
      <w:r>
        <w:separator/>
      </w:r>
    </w:p>
  </w:endnote>
  <w:endnote w:type="continuationSeparator" w:id="0">
    <w:p w14:paraId="46855E42" w14:textId="77777777" w:rsidR="00D04A52" w:rsidRDefault="00D04A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C3160" w14:textId="77777777" w:rsidR="00D04A52" w:rsidRDefault="00D04A52">
      <w:pPr>
        <w:spacing w:after="0"/>
      </w:pPr>
      <w:r>
        <w:separator/>
      </w:r>
    </w:p>
  </w:footnote>
  <w:footnote w:type="continuationSeparator" w:id="0">
    <w:p w14:paraId="38B7824E" w14:textId="77777777" w:rsidR="00D04A52" w:rsidRDefault="00D04A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07DEB"/>
    <w:multiLevelType w:val="hybridMultilevel"/>
    <w:tmpl w:val="B6A8E3A0"/>
    <w:lvl w:ilvl="0" w:tplc="2E6A0DE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9B14F4"/>
    <w:multiLevelType w:val="hybridMultilevel"/>
    <w:tmpl w:val="583EB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EBB1D46"/>
    <w:multiLevelType w:val="hybridMultilevel"/>
    <w:tmpl w:val="ACA0E018"/>
    <w:lvl w:ilvl="0" w:tplc="EEBC3FB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8B32D5"/>
    <w:multiLevelType w:val="hybridMultilevel"/>
    <w:tmpl w:val="2CE6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D1502ED"/>
    <w:multiLevelType w:val="hybridMultilevel"/>
    <w:tmpl w:val="A51E06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425303155">
    <w:abstractNumId w:val="21"/>
  </w:num>
  <w:num w:numId="2" w16cid:durableId="405566310">
    <w:abstractNumId w:val="19"/>
  </w:num>
  <w:num w:numId="3" w16cid:durableId="1740521832">
    <w:abstractNumId w:val="13"/>
  </w:num>
  <w:num w:numId="4" w16cid:durableId="149178666">
    <w:abstractNumId w:val="7"/>
  </w:num>
  <w:num w:numId="5" w16cid:durableId="2046054804">
    <w:abstractNumId w:val="12"/>
  </w:num>
  <w:num w:numId="6" w16cid:durableId="1741832285">
    <w:abstractNumId w:val="6"/>
  </w:num>
  <w:num w:numId="7" w16cid:durableId="1972323562">
    <w:abstractNumId w:val="14"/>
  </w:num>
  <w:num w:numId="8" w16cid:durableId="203248647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9404222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0785540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57489798">
    <w:abstractNumId w:val="4"/>
  </w:num>
  <w:num w:numId="12" w16cid:durableId="773747331">
    <w:abstractNumId w:val="15"/>
  </w:num>
  <w:num w:numId="13" w16cid:durableId="1867907528">
    <w:abstractNumId w:val="6"/>
  </w:num>
  <w:num w:numId="14" w16cid:durableId="1526406787">
    <w:abstractNumId w:val="5"/>
  </w:num>
  <w:num w:numId="15" w16cid:durableId="111362644">
    <w:abstractNumId w:val="16"/>
  </w:num>
  <w:num w:numId="16" w16cid:durableId="834027263">
    <w:abstractNumId w:val="10"/>
  </w:num>
  <w:num w:numId="17" w16cid:durableId="408965744">
    <w:abstractNumId w:val="3"/>
  </w:num>
  <w:num w:numId="18" w16cid:durableId="359092928">
    <w:abstractNumId w:val="0"/>
  </w:num>
  <w:num w:numId="19" w16cid:durableId="1281648718">
    <w:abstractNumId w:val="11"/>
  </w:num>
  <w:num w:numId="20" w16cid:durableId="934903341">
    <w:abstractNumId w:val="9"/>
  </w:num>
  <w:num w:numId="21" w16cid:durableId="1520192338">
    <w:abstractNumId w:val="17"/>
  </w:num>
  <w:num w:numId="22" w16cid:durableId="845169490">
    <w:abstractNumId w:val="20"/>
  </w:num>
  <w:num w:numId="23" w16cid:durableId="1659067088">
    <w:abstractNumId w:val="18"/>
  </w:num>
  <w:num w:numId="24" w16cid:durableId="1728139967">
    <w:abstractNumId w:val="2"/>
  </w:num>
  <w:num w:numId="25" w16cid:durableId="1262954363">
    <w:abstractNumId w:val="22"/>
  </w:num>
  <w:num w:numId="26" w16cid:durableId="1583370615">
    <w:abstractNumId w:val="8"/>
  </w:num>
  <w:num w:numId="27" w16cid:durableId="1629553368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 Tang">
    <w15:presenceInfo w15:providerId="AD" w15:userId="S::yang_tang@apple.com::b773c28d-1b5b-42d9-8881-6755784a5f5d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913"/>
    <w:rsid w:val="00015182"/>
    <w:rsid w:val="00017F23"/>
    <w:rsid w:val="00027CCD"/>
    <w:rsid w:val="00044E34"/>
    <w:rsid w:val="00060B70"/>
    <w:rsid w:val="0006197E"/>
    <w:rsid w:val="00076532"/>
    <w:rsid w:val="000822EF"/>
    <w:rsid w:val="00087C2A"/>
    <w:rsid w:val="00091F7A"/>
    <w:rsid w:val="000A5C1D"/>
    <w:rsid w:val="000B3697"/>
    <w:rsid w:val="000B7D76"/>
    <w:rsid w:val="000C3332"/>
    <w:rsid w:val="000C5908"/>
    <w:rsid w:val="000C5F01"/>
    <w:rsid w:val="000D080B"/>
    <w:rsid w:val="000D0FC1"/>
    <w:rsid w:val="000D41D6"/>
    <w:rsid w:val="000E534D"/>
    <w:rsid w:val="000F6242"/>
    <w:rsid w:val="00104A20"/>
    <w:rsid w:val="00123671"/>
    <w:rsid w:val="00127931"/>
    <w:rsid w:val="00133193"/>
    <w:rsid w:val="00143490"/>
    <w:rsid w:val="00150929"/>
    <w:rsid w:val="0015288E"/>
    <w:rsid w:val="00161732"/>
    <w:rsid w:val="0016412F"/>
    <w:rsid w:val="0018067F"/>
    <w:rsid w:val="00185AC6"/>
    <w:rsid w:val="001868E4"/>
    <w:rsid w:val="00192C49"/>
    <w:rsid w:val="001A7046"/>
    <w:rsid w:val="001B0DD2"/>
    <w:rsid w:val="001B730F"/>
    <w:rsid w:val="001D1CBB"/>
    <w:rsid w:val="001D2FF1"/>
    <w:rsid w:val="0020005B"/>
    <w:rsid w:val="00207F7F"/>
    <w:rsid w:val="00225B01"/>
    <w:rsid w:val="00233BFE"/>
    <w:rsid w:val="0024401A"/>
    <w:rsid w:val="002509B1"/>
    <w:rsid w:val="002816D2"/>
    <w:rsid w:val="00294840"/>
    <w:rsid w:val="002A3632"/>
    <w:rsid w:val="002A56C5"/>
    <w:rsid w:val="002B7998"/>
    <w:rsid w:val="002E0E69"/>
    <w:rsid w:val="002F1940"/>
    <w:rsid w:val="00333578"/>
    <w:rsid w:val="00333B36"/>
    <w:rsid w:val="003376F6"/>
    <w:rsid w:val="00346E5D"/>
    <w:rsid w:val="00376CC7"/>
    <w:rsid w:val="00383545"/>
    <w:rsid w:val="00386D58"/>
    <w:rsid w:val="00390884"/>
    <w:rsid w:val="00395DBF"/>
    <w:rsid w:val="003A1062"/>
    <w:rsid w:val="003A3D0F"/>
    <w:rsid w:val="003B004F"/>
    <w:rsid w:val="003B3E7E"/>
    <w:rsid w:val="003C0384"/>
    <w:rsid w:val="003C4438"/>
    <w:rsid w:val="003C4966"/>
    <w:rsid w:val="003F5799"/>
    <w:rsid w:val="003F710C"/>
    <w:rsid w:val="00400B3C"/>
    <w:rsid w:val="00427247"/>
    <w:rsid w:val="00433500"/>
    <w:rsid w:val="00433F71"/>
    <w:rsid w:val="00440D43"/>
    <w:rsid w:val="00446044"/>
    <w:rsid w:val="004604CE"/>
    <w:rsid w:val="00461388"/>
    <w:rsid w:val="004775D7"/>
    <w:rsid w:val="00480FE2"/>
    <w:rsid w:val="00491F63"/>
    <w:rsid w:val="004B2541"/>
    <w:rsid w:val="004B2E8B"/>
    <w:rsid w:val="004B75EC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1B44"/>
    <w:rsid w:val="00540F6A"/>
    <w:rsid w:val="00543232"/>
    <w:rsid w:val="005452D7"/>
    <w:rsid w:val="00560A75"/>
    <w:rsid w:val="00562D28"/>
    <w:rsid w:val="00572C17"/>
    <w:rsid w:val="0057340D"/>
    <w:rsid w:val="00574A6E"/>
    <w:rsid w:val="00593208"/>
    <w:rsid w:val="005A4D9F"/>
    <w:rsid w:val="005B170C"/>
    <w:rsid w:val="005B1F4E"/>
    <w:rsid w:val="005B36C8"/>
    <w:rsid w:val="005B5669"/>
    <w:rsid w:val="005B68DD"/>
    <w:rsid w:val="005B6EC5"/>
    <w:rsid w:val="005B71EC"/>
    <w:rsid w:val="005B7357"/>
    <w:rsid w:val="005C52EC"/>
    <w:rsid w:val="005D4477"/>
    <w:rsid w:val="005E177C"/>
    <w:rsid w:val="005E50AE"/>
    <w:rsid w:val="005F301F"/>
    <w:rsid w:val="005F59B9"/>
    <w:rsid w:val="005F70CB"/>
    <w:rsid w:val="00602CFC"/>
    <w:rsid w:val="00613CEB"/>
    <w:rsid w:val="00622BDC"/>
    <w:rsid w:val="00635A9A"/>
    <w:rsid w:val="00644EA6"/>
    <w:rsid w:val="00647B57"/>
    <w:rsid w:val="00655C9A"/>
    <w:rsid w:val="00655F3D"/>
    <w:rsid w:val="00662B1A"/>
    <w:rsid w:val="00664280"/>
    <w:rsid w:val="006673BF"/>
    <w:rsid w:val="00692757"/>
    <w:rsid w:val="006A3D98"/>
    <w:rsid w:val="006B2ADE"/>
    <w:rsid w:val="006C175C"/>
    <w:rsid w:val="006C7C92"/>
    <w:rsid w:val="006D6EA6"/>
    <w:rsid w:val="006E4EFE"/>
    <w:rsid w:val="007025BF"/>
    <w:rsid w:val="007142EE"/>
    <w:rsid w:val="00731A25"/>
    <w:rsid w:val="00735889"/>
    <w:rsid w:val="007372CC"/>
    <w:rsid w:val="0077591E"/>
    <w:rsid w:val="00780BEF"/>
    <w:rsid w:val="00782BEB"/>
    <w:rsid w:val="00783528"/>
    <w:rsid w:val="00786737"/>
    <w:rsid w:val="0079060A"/>
    <w:rsid w:val="007926EA"/>
    <w:rsid w:val="00797D80"/>
    <w:rsid w:val="007B4B09"/>
    <w:rsid w:val="007C00CF"/>
    <w:rsid w:val="007C6FEA"/>
    <w:rsid w:val="007D012B"/>
    <w:rsid w:val="007D5975"/>
    <w:rsid w:val="007E437E"/>
    <w:rsid w:val="007F4F92"/>
    <w:rsid w:val="00805ABA"/>
    <w:rsid w:val="008120FA"/>
    <w:rsid w:val="0082515A"/>
    <w:rsid w:val="008340A3"/>
    <w:rsid w:val="00835A09"/>
    <w:rsid w:val="00837618"/>
    <w:rsid w:val="008448D6"/>
    <w:rsid w:val="008620E3"/>
    <w:rsid w:val="00873E5E"/>
    <w:rsid w:val="00874B20"/>
    <w:rsid w:val="00881104"/>
    <w:rsid w:val="00881424"/>
    <w:rsid w:val="008903C9"/>
    <w:rsid w:val="008B65BA"/>
    <w:rsid w:val="008B7BF0"/>
    <w:rsid w:val="008C4271"/>
    <w:rsid w:val="008C5739"/>
    <w:rsid w:val="008D38C6"/>
    <w:rsid w:val="008D41DA"/>
    <w:rsid w:val="008D5FF1"/>
    <w:rsid w:val="008D772F"/>
    <w:rsid w:val="008E0643"/>
    <w:rsid w:val="008E3288"/>
    <w:rsid w:val="008E647C"/>
    <w:rsid w:val="008F07BA"/>
    <w:rsid w:val="008F6F22"/>
    <w:rsid w:val="009034B4"/>
    <w:rsid w:val="00926930"/>
    <w:rsid w:val="00930865"/>
    <w:rsid w:val="00947CC3"/>
    <w:rsid w:val="009507A3"/>
    <w:rsid w:val="0095782C"/>
    <w:rsid w:val="009877F9"/>
    <w:rsid w:val="0099581A"/>
    <w:rsid w:val="0099764C"/>
    <w:rsid w:val="009C0B84"/>
    <w:rsid w:val="009C748E"/>
    <w:rsid w:val="009E7AA3"/>
    <w:rsid w:val="00A06BFD"/>
    <w:rsid w:val="00A301C9"/>
    <w:rsid w:val="00A360AB"/>
    <w:rsid w:val="00A45DA0"/>
    <w:rsid w:val="00A468D0"/>
    <w:rsid w:val="00A60273"/>
    <w:rsid w:val="00A7008D"/>
    <w:rsid w:val="00A81A84"/>
    <w:rsid w:val="00AA2A37"/>
    <w:rsid w:val="00AB58C1"/>
    <w:rsid w:val="00AC1052"/>
    <w:rsid w:val="00AC37FC"/>
    <w:rsid w:val="00AD0AB9"/>
    <w:rsid w:val="00AD5D52"/>
    <w:rsid w:val="00AE0A08"/>
    <w:rsid w:val="00AE4D19"/>
    <w:rsid w:val="00AE6554"/>
    <w:rsid w:val="00AF07B8"/>
    <w:rsid w:val="00AF4308"/>
    <w:rsid w:val="00B11AE7"/>
    <w:rsid w:val="00B144EC"/>
    <w:rsid w:val="00B14602"/>
    <w:rsid w:val="00B16880"/>
    <w:rsid w:val="00B24E39"/>
    <w:rsid w:val="00B33FD9"/>
    <w:rsid w:val="00B36F54"/>
    <w:rsid w:val="00B45ED2"/>
    <w:rsid w:val="00B45F10"/>
    <w:rsid w:val="00B468C4"/>
    <w:rsid w:val="00B46E10"/>
    <w:rsid w:val="00B7281A"/>
    <w:rsid w:val="00B72C6F"/>
    <w:rsid w:val="00B73E78"/>
    <w:rsid w:val="00B7611F"/>
    <w:rsid w:val="00B9214D"/>
    <w:rsid w:val="00B9383C"/>
    <w:rsid w:val="00B97703"/>
    <w:rsid w:val="00BA75F3"/>
    <w:rsid w:val="00BB0C37"/>
    <w:rsid w:val="00BC012C"/>
    <w:rsid w:val="00BC6679"/>
    <w:rsid w:val="00BD3A95"/>
    <w:rsid w:val="00BE0C85"/>
    <w:rsid w:val="00BF3973"/>
    <w:rsid w:val="00C015DD"/>
    <w:rsid w:val="00C029D6"/>
    <w:rsid w:val="00C04FE4"/>
    <w:rsid w:val="00C11E1A"/>
    <w:rsid w:val="00C12F2C"/>
    <w:rsid w:val="00C13781"/>
    <w:rsid w:val="00C14449"/>
    <w:rsid w:val="00C14915"/>
    <w:rsid w:val="00C31207"/>
    <w:rsid w:val="00C31D65"/>
    <w:rsid w:val="00C41B32"/>
    <w:rsid w:val="00C473C9"/>
    <w:rsid w:val="00C57239"/>
    <w:rsid w:val="00C74D8D"/>
    <w:rsid w:val="00C75C79"/>
    <w:rsid w:val="00C87750"/>
    <w:rsid w:val="00C94FD0"/>
    <w:rsid w:val="00CA6D7F"/>
    <w:rsid w:val="00CB266E"/>
    <w:rsid w:val="00CB42A5"/>
    <w:rsid w:val="00CD3570"/>
    <w:rsid w:val="00CD5F0E"/>
    <w:rsid w:val="00CD781C"/>
    <w:rsid w:val="00CE4DAC"/>
    <w:rsid w:val="00CF1284"/>
    <w:rsid w:val="00CF428F"/>
    <w:rsid w:val="00CF6087"/>
    <w:rsid w:val="00D04A52"/>
    <w:rsid w:val="00D0751F"/>
    <w:rsid w:val="00D07C24"/>
    <w:rsid w:val="00D256E5"/>
    <w:rsid w:val="00D25DF7"/>
    <w:rsid w:val="00D318BE"/>
    <w:rsid w:val="00D334FD"/>
    <w:rsid w:val="00D357DE"/>
    <w:rsid w:val="00D55613"/>
    <w:rsid w:val="00D752F8"/>
    <w:rsid w:val="00D77647"/>
    <w:rsid w:val="00D87BEE"/>
    <w:rsid w:val="00D9613C"/>
    <w:rsid w:val="00DA6E56"/>
    <w:rsid w:val="00DB41AB"/>
    <w:rsid w:val="00DD5447"/>
    <w:rsid w:val="00DE66DA"/>
    <w:rsid w:val="00DE69A1"/>
    <w:rsid w:val="00DF46AB"/>
    <w:rsid w:val="00DF4E15"/>
    <w:rsid w:val="00DF6F5F"/>
    <w:rsid w:val="00E04D34"/>
    <w:rsid w:val="00E07793"/>
    <w:rsid w:val="00E21B16"/>
    <w:rsid w:val="00E45BED"/>
    <w:rsid w:val="00E623C3"/>
    <w:rsid w:val="00E63A42"/>
    <w:rsid w:val="00E652C9"/>
    <w:rsid w:val="00E71C87"/>
    <w:rsid w:val="00E86401"/>
    <w:rsid w:val="00E86743"/>
    <w:rsid w:val="00EA53A6"/>
    <w:rsid w:val="00EA5610"/>
    <w:rsid w:val="00ED4146"/>
    <w:rsid w:val="00EE03F7"/>
    <w:rsid w:val="00EF1AFC"/>
    <w:rsid w:val="00F13ABD"/>
    <w:rsid w:val="00F164A9"/>
    <w:rsid w:val="00F20ADF"/>
    <w:rsid w:val="00F21F94"/>
    <w:rsid w:val="00F24231"/>
    <w:rsid w:val="00F2513C"/>
    <w:rsid w:val="00F25E83"/>
    <w:rsid w:val="00F2600A"/>
    <w:rsid w:val="00F264B3"/>
    <w:rsid w:val="00F45FC9"/>
    <w:rsid w:val="00F554F0"/>
    <w:rsid w:val="00FB3460"/>
    <w:rsid w:val="00FB755A"/>
    <w:rsid w:val="00FC2E1F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paragraph" w:styleId="Revision">
    <w:name w:val="Revision"/>
    <w:hidden/>
    <w:uiPriority w:val="99"/>
    <w:semiHidden/>
    <w:rsid w:val="005B6EC5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Yang Tang</cp:lastModifiedBy>
  <cp:revision>2</cp:revision>
  <cp:lastPrinted>2002-04-23T07:10:00Z</cp:lastPrinted>
  <dcterms:created xsi:type="dcterms:W3CDTF">2023-08-25T12:59:00Z</dcterms:created>
  <dcterms:modified xsi:type="dcterms:W3CDTF">2023-08-25T12:59:00Z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